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058099" w14:textId="77777777" w:rsidR="00C55332" w:rsidRDefault="00C55332" w:rsidP="00C5533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T2AW5 - Words ending /shuhn/ spelt -tion</w:t>
      </w:r>
    </w:p>
    <w:p w14:paraId="452354C2" w14:textId="407B22BC" w:rsidR="00C55332" w:rsidRDefault="00C55332" w:rsidP="00C5533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A4749C">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A4749C">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75117BBD" w14:textId="264741F6" w:rsidR="00C55332" w:rsidRDefault="00C55332" w:rsidP="00C5533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invention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injection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A62ECA">
        <w:rPr>
          <w:rFonts w:ascii="Andika" w:hAnsi="Andika" w:cs="Andika"/>
          <w:strike/>
          <w:noProof/>
          <w:sz w:val="24"/>
          <w:szCs w:val="18"/>
        </w:rPr>
        <w:t>action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position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abbreviation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acceleration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creation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punctuation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fiction</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39CE532" w:rsidR="006C28EA" w:rsidRDefault="001D06FE" w:rsidP="00C55332">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75D1FBF"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A97A6F2"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35247FA1"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6EC7378"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2803CEE2"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A8091DE" w14:textId="544120EC"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816AF78"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461ED5FB"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618710B" w14:textId="6198EAFA"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4B5C2C8C"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A4749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9563F26"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3D642651"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5D677B" w14:textId="427B7294"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0C44ED9C"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2A25DD83"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A4749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CC16341"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AD999A" w14:textId="1D14AE01"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1EA8961" w14:textId="14E777FA"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0E8B2CDE"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9AFBE97"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F78B9C5" w:rsidR="00316E67" w:rsidRPr="00F944F5" w:rsidRDefault="00A62EC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Borders>
                    <w:top w:val="nil"/>
                    <w:left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A4749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A4749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9"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D2555B7-0009-4558-A58B-6DAB20787536}"/>
    <w:embedItalic r:id="rId2" w:fontKey="{621189FE-452D-4146-A0B5-1ECCF4709CE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4E46A00-53B4-4E15-8423-411CF05373C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5374087-0C7D-4FEF-8FE0-FEE2776C41FF}"/>
    <w:embedBold r:id="rId5" w:fontKey="{624E5A10-ADD7-465B-9B4D-317D3C8ADE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7" w:author="Glen Jones" w:date="2025-11-17T11:35:00Z" w16du:dateUtc="2025-11-17T11:35:00Z">
      <w:r>
        <w:t>2025</w:t>
      </w:r>
    </w:ins>
    <w:del w:id="18"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6F78DC"/>
    <w:rsid w:val="007144FE"/>
    <w:rsid w:val="007461F2"/>
    <w:rsid w:val="00746F3B"/>
    <w:rsid w:val="00761A7E"/>
    <w:rsid w:val="00763941"/>
    <w:rsid w:val="007F17F4"/>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A4749C"/>
    <w:rsid w:val="00A62ECA"/>
    <w:rsid w:val="00B45BC8"/>
    <w:rsid w:val="00BF757D"/>
    <w:rsid w:val="00C11C4B"/>
    <w:rsid w:val="00C148AF"/>
    <w:rsid w:val="00C37A06"/>
    <w:rsid w:val="00C55332"/>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165</Words>
  <Characters>942</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2025-11-20T11:01:00Z</dcterms:created>
  <dcterms:modified xsi:type="dcterms:W3CDTF">2025-11-20T11:04:00Z</dcterms:modified>
</cp:coreProperties>
</file>